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5D3C4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837F9D">
        <w:rPr>
          <w:b/>
          <w:i/>
          <w:noProof/>
          <w:sz w:val="28"/>
        </w:rPr>
        <w:t>3</w:t>
      </w:r>
      <w:r w:rsidR="00AE7E78">
        <w:rPr>
          <w:b/>
          <w:i/>
          <w:noProof/>
          <w:sz w:val="28"/>
        </w:rPr>
        <w:t>0</w:t>
      </w:r>
      <w:r w:rsidR="00A80A9F">
        <w:rPr>
          <w:b/>
          <w:i/>
          <w:noProof/>
          <w:sz w:val="28"/>
        </w:rPr>
        <w:t>2081</w:t>
      </w:r>
    </w:p>
    <w:p w14:paraId="7CB45193" w14:textId="2C191B5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7AF0" w:rsidR="001E41F3" w:rsidRPr="00410371" w:rsidRDefault="00AE7E78" w:rsidP="00837F9D">
            <w:pPr>
              <w:pStyle w:val="CRCoverPage"/>
              <w:spacing w:after="0"/>
              <w:jc w:val="right"/>
              <w:rPr>
                <w:b/>
                <w:noProof/>
                <w:sz w:val="28"/>
              </w:rPr>
            </w:pPr>
            <w:r>
              <w:rPr>
                <w:b/>
                <w:noProof/>
                <w:sz w:val="28"/>
              </w:rPr>
              <w:t>23.</w:t>
            </w:r>
            <w:r w:rsidR="00837F9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489CF" w:rsidR="001E41F3" w:rsidRPr="00410371" w:rsidRDefault="00CD7CFF" w:rsidP="00CD7CFF">
            <w:pPr>
              <w:pStyle w:val="CRCoverPage"/>
              <w:spacing w:after="0"/>
              <w:jc w:val="center"/>
              <w:rPr>
                <w:noProof/>
              </w:rPr>
            </w:pPr>
            <w:r>
              <w:rPr>
                <w:b/>
                <w:noProof/>
                <w:sz w:val="28"/>
              </w:rPr>
              <w:t>3767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39799" w:rsidR="001E41F3" w:rsidRPr="00410371" w:rsidRDefault="00A80A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C0844" w:rsidR="001E41F3" w:rsidRPr="00410371" w:rsidRDefault="00B33870" w:rsidP="00B33870">
            <w:pPr>
              <w:pStyle w:val="CRCoverPage"/>
              <w:spacing w:after="0"/>
              <w:jc w:val="center"/>
              <w:rPr>
                <w:noProof/>
                <w:sz w:val="28"/>
              </w:rPr>
            </w:pPr>
            <w:r w:rsidRPr="00A4135D">
              <w:rPr>
                <w:b/>
                <w:noProof/>
                <w:sz w:val="28"/>
              </w:rPr>
              <w:t>1</w:t>
            </w:r>
            <w:r>
              <w:rPr>
                <w:b/>
                <w:noProof/>
                <w:sz w:val="28"/>
              </w:rPr>
              <w:t>8</w:t>
            </w:r>
            <w:r w:rsidR="00837F9D" w:rsidRPr="00A4135D">
              <w:rPr>
                <w:b/>
                <w:noProof/>
                <w:sz w:val="28"/>
              </w:rPr>
              <w:t>.</w:t>
            </w:r>
            <w:r>
              <w:rPr>
                <w:b/>
                <w:noProof/>
                <w:sz w:val="28"/>
              </w:rPr>
              <w:t>0</w:t>
            </w:r>
            <w:r w:rsidR="00AE7E78" w:rsidRPr="00A4135D">
              <w:rPr>
                <w:b/>
                <w:noProof/>
                <w:sz w:val="28"/>
              </w:rPr>
              <w:t>.</w:t>
            </w:r>
            <w:r w:rsidR="00837F9D" w:rsidRPr="00A413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7BE93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AF87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E298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37F9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5205B" w:rsidR="001E41F3" w:rsidRDefault="00837F9D" w:rsidP="00837F9D">
            <w:pPr>
              <w:pStyle w:val="CRCoverPage"/>
              <w:spacing w:after="0"/>
              <w:ind w:firstLineChars="50" w:firstLine="100"/>
              <w:rPr>
                <w:noProof/>
              </w:rPr>
            </w:pPr>
            <w:r w:rsidRPr="00837F9D">
              <w:t>S-NSSAI correction for the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1C44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80A9F" w:rsidRPr="00A80A9F">
              <w:rPr>
                <w:noProof/>
              </w:rPr>
              <w:t>, Ericsson, Nokia, Nokia Shanghai Bell, ZTE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D75CE" w:rsidR="001E41F3" w:rsidRDefault="00837F9D">
            <w:pPr>
              <w:pStyle w:val="CRCoverPage"/>
              <w:spacing w:after="0"/>
              <w:ind w:left="100"/>
              <w:rPr>
                <w:noProof/>
              </w:rPr>
            </w:pPr>
            <w:r w:rsidRPr="00837F9D">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CFA7A" w:rsidR="001E41F3" w:rsidRDefault="00B3387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D4A9F" w:rsidR="001E41F3" w:rsidRDefault="00AE7E78" w:rsidP="00B33870">
            <w:pPr>
              <w:pStyle w:val="CRCoverPage"/>
              <w:spacing w:after="0"/>
              <w:ind w:left="100"/>
              <w:rPr>
                <w:noProof/>
              </w:rPr>
            </w:pPr>
            <w:r w:rsidRPr="00837F9D">
              <w:rPr>
                <w:noProof/>
              </w:rPr>
              <w:t>Rel-1</w:t>
            </w:r>
            <w:r w:rsidR="00B3387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B8719" w14:textId="1E95525E" w:rsidR="006541AB" w:rsidRDefault="00837F9D" w:rsidP="00837F9D">
            <w:pPr>
              <w:pStyle w:val="CRCoverPage"/>
              <w:spacing w:after="0"/>
              <w:rPr>
                <w:noProof/>
              </w:rPr>
            </w:pPr>
            <w:r>
              <w:rPr>
                <w:noProof/>
              </w:rPr>
              <w:t xml:space="preserve">For the NSAC </w:t>
            </w:r>
            <w:r w:rsidR="00CD7CFF" w:rsidRPr="00CD7CFF">
              <w:rPr>
                <w:noProof/>
              </w:rPr>
              <w:t>handling executed in VPLMN</w:t>
            </w:r>
            <w:r>
              <w:rPr>
                <w:noProof/>
              </w:rPr>
              <w:t xml:space="preserve">, it is clearly described that the mapped S-NSSAI in HPLMN need also be provided to the NSACF as described in clause 4.2.11.5.1.  </w:t>
            </w:r>
          </w:p>
          <w:p w14:paraId="708AA7DE" w14:textId="464A9BC1" w:rsidR="001E41F3" w:rsidRDefault="00837F9D" w:rsidP="00837F9D">
            <w:pPr>
              <w:pStyle w:val="CRCoverPage"/>
              <w:spacing w:after="0"/>
              <w:rPr>
                <w:noProof/>
              </w:rPr>
            </w:pPr>
            <w:r>
              <w:rPr>
                <w:noProof/>
              </w:rPr>
              <w:t xml:space="preserve">However in the related service operation defined in clause 5.2.21.2, these mapped S-NSSAI in HPLMN is missed. It is proposed to add it. </w:t>
            </w:r>
            <w:r>
              <w:rPr>
                <w:rFonts w:hint="eastAsia"/>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FA31B" w:rsidR="001E41F3" w:rsidRDefault="00837F9D" w:rsidP="00837F9D">
            <w:pPr>
              <w:pStyle w:val="CRCoverPage"/>
              <w:spacing w:after="0"/>
              <w:rPr>
                <w:noProof/>
              </w:rPr>
            </w:pPr>
            <w:r>
              <w:rPr>
                <w:rFonts w:hint="eastAsia"/>
                <w:noProof/>
              </w:rPr>
              <w:t xml:space="preserve">Add the missed mapped S-NSSAI in HPLMN in related service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7F9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6E13" w:rsidR="001E41F3" w:rsidRDefault="00837F9D" w:rsidP="00837F9D">
            <w:pPr>
              <w:pStyle w:val="CRCoverPage"/>
              <w:spacing w:after="0"/>
              <w:rPr>
                <w:noProof/>
              </w:rPr>
            </w:pPr>
            <w:r>
              <w:rPr>
                <w:noProof/>
              </w:rPr>
              <w:t>The</w:t>
            </w:r>
            <w:r>
              <w:rPr>
                <w:rFonts w:hint="eastAsia"/>
                <w:noProof/>
              </w:rPr>
              <w:t xml:space="preserve"> </w:t>
            </w:r>
            <w:r>
              <w:rPr>
                <w:noProof/>
              </w:rPr>
              <w:t xml:space="preserve">mapped S-NSSAI in HPLMN is not included in the service opertion. Hence the related Quota of the HPLMN may be calculated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BA2E4" w:rsidR="001E41F3" w:rsidRDefault="00DF5A6B">
            <w:pPr>
              <w:pStyle w:val="CRCoverPage"/>
              <w:spacing w:after="0"/>
              <w:ind w:left="100"/>
              <w:rPr>
                <w:noProof/>
              </w:rPr>
            </w:pPr>
            <w:r>
              <w:rPr>
                <w:rFonts w:hint="eastAsia"/>
                <w:noProof/>
              </w:rPr>
              <w:t>5.</w:t>
            </w:r>
            <w:r w:rsidR="00A80A9F">
              <w:rPr>
                <w:noProof/>
              </w:rPr>
              <w:t>2.</w:t>
            </w:r>
            <w:r>
              <w:rPr>
                <w:rFonts w:hint="eastAsia"/>
                <w:noProof/>
              </w:rPr>
              <w:t>21.2.2, 5.</w:t>
            </w:r>
            <w:r w:rsidR="00A80A9F">
              <w:rPr>
                <w:noProof/>
              </w:rPr>
              <w:t>2.</w:t>
            </w:r>
            <w:r>
              <w:rPr>
                <w:rFonts w:hint="eastAsia"/>
                <w:noProof/>
              </w:rPr>
              <w:t>21.2.4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37F9D" w:rsidRDefault="00AE7E78">
            <w:pPr>
              <w:pStyle w:val="CRCoverPage"/>
              <w:spacing w:after="0"/>
              <w:jc w:val="center"/>
              <w:rPr>
                <w:b/>
                <w:caps/>
                <w:noProof/>
              </w:rPr>
            </w:pPr>
            <w:r w:rsidRPr="00837F9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37F9D" w:rsidRDefault="00AE7E78">
            <w:pPr>
              <w:pStyle w:val="CRCoverPage"/>
              <w:spacing w:after="0"/>
              <w:jc w:val="center"/>
              <w:rPr>
                <w:b/>
                <w:caps/>
                <w:noProof/>
              </w:rPr>
            </w:pPr>
            <w:r w:rsidRPr="00837F9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37F9D" w:rsidRDefault="00AE7E78">
            <w:pPr>
              <w:pStyle w:val="CRCoverPage"/>
              <w:spacing w:after="0"/>
              <w:jc w:val="center"/>
              <w:rPr>
                <w:b/>
                <w:caps/>
                <w:noProof/>
              </w:rPr>
            </w:pPr>
            <w:r w:rsidRPr="00837F9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F5B58A" w14:textId="77777777" w:rsidR="00837F9D" w:rsidRDefault="00837F9D" w:rsidP="00837F9D">
      <w:pPr>
        <w:pStyle w:val="5"/>
      </w:pPr>
      <w:bookmarkStart w:id="3" w:name="_Toc122443017"/>
      <w:bookmarkEnd w:id="2"/>
      <w:r>
        <w:t>5.2.21.2.2</w:t>
      </w:r>
      <w:r>
        <w:tab/>
      </w:r>
      <w:proofErr w:type="spellStart"/>
      <w:r>
        <w:t>Nnsacf_NSAC_NumOfUEsUpdate</w:t>
      </w:r>
      <w:proofErr w:type="spellEnd"/>
      <w:r>
        <w:t xml:space="preserve"> service operation</w:t>
      </w:r>
      <w:bookmarkEnd w:id="3"/>
    </w:p>
    <w:p w14:paraId="794266A4" w14:textId="77777777" w:rsidR="00837F9D" w:rsidRDefault="00837F9D" w:rsidP="00837F9D">
      <w:r w:rsidRPr="00EE66A3">
        <w:rPr>
          <w:b/>
          <w:bCs/>
        </w:rPr>
        <w:t>Service Operation name:</w:t>
      </w:r>
      <w:r>
        <w:t xml:space="preserve"> </w:t>
      </w:r>
      <w:proofErr w:type="spellStart"/>
      <w:r>
        <w:t>Nnsacf_NSAC_NumOfUEsUpdate</w:t>
      </w:r>
      <w:proofErr w:type="spellEnd"/>
    </w:p>
    <w:p w14:paraId="036896FF" w14:textId="77777777" w:rsidR="00837F9D" w:rsidRDefault="00837F9D" w:rsidP="00837F9D">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E755A06" w14:textId="77777777" w:rsidR="00837F9D" w:rsidRDefault="00837F9D" w:rsidP="00837F9D">
      <w:r w:rsidRPr="00EE66A3">
        <w:rPr>
          <w:b/>
          <w:bCs/>
        </w:rPr>
        <w:t>Inputs, Required:</w:t>
      </w:r>
      <w:r>
        <w:t xml:space="preserve"> S-NSSAI(s), UE ID (SUPI), NF ID, Access Type, update flag.</w:t>
      </w:r>
    </w:p>
    <w:p w14:paraId="570B8A85" w14:textId="77777777" w:rsidR="00837F9D" w:rsidRDefault="00837F9D" w:rsidP="00837F9D">
      <w:r w:rsidRPr="006E7760">
        <w:rPr>
          <w:b/>
          <w:bCs/>
        </w:rPr>
        <w:t>Inputs, Conditional:</w:t>
      </w:r>
      <w:r>
        <w:t xml:space="preserve"> Notification endpoint for EAC Notification for the S-NSSAI.</w:t>
      </w:r>
    </w:p>
    <w:p w14:paraId="70CDF132" w14:textId="1D438354" w:rsidR="00837F9D" w:rsidRDefault="00837F9D" w:rsidP="00837F9D">
      <w:r>
        <w:t>The S-NSSAI(s) parameter is a list of one or more network slices for which the number of UEs registered with a network slice is to be updated and checked if the maximum number of UEs per network slice threshold has already been reached.</w:t>
      </w:r>
      <w:ins w:id="4" w:author="作者">
        <w:r>
          <w:t xml:space="preserve"> </w:t>
        </w:r>
      </w:ins>
      <w:ins w:id="5" w:author="Nokia" w:date="2023-01-16T13:49:00Z">
        <w:r w:rsidR="00A80A9F">
          <w:t>I</w:t>
        </w:r>
      </w:ins>
      <w:ins w:id="6" w:author="作者">
        <w:r w:rsidR="00A80A9F">
          <w:t xml:space="preserve">n roaming case, the corresponding mapped S-NSSAI(s) </w:t>
        </w:r>
      </w:ins>
      <w:ins w:id="7" w:author="Nokia" w:date="2023-01-16T13:50:00Z">
        <w:r w:rsidR="00A80A9F">
          <w:t>of the</w:t>
        </w:r>
      </w:ins>
      <w:ins w:id="8" w:author="作者">
        <w:r w:rsidR="00A80A9F">
          <w:t xml:space="preserve"> HPLMN </w:t>
        </w:r>
      </w:ins>
      <w:ins w:id="9" w:author="Ericsson" w:date="2023-01-12T09:13:00Z">
        <w:r w:rsidR="00A80A9F">
          <w:t>is</w:t>
        </w:r>
      </w:ins>
      <w:ins w:id="10" w:author="作者">
        <w:r w:rsidR="00A80A9F">
          <w:t xml:space="preserve"> also included.</w:t>
        </w:r>
      </w:ins>
    </w:p>
    <w:p w14:paraId="27AB060C" w14:textId="77777777" w:rsidR="00837F9D" w:rsidRDefault="00837F9D" w:rsidP="00837F9D">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6713D000" w14:textId="77777777" w:rsidR="00837F9D" w:rsidRDefault="00837F9D" w:rsidP="00837F9D">
      <w:r>
        <w:t>The NF ID parameter is the NF instance ID of the NF (e.g. AMF or SMF + PGW-C) sending the request to the NSACF.</w:t>
      </w:r>
    </w:p>
    <w:p w14:paraId="7E1F8170" w14:textId="77777777" w:rsidR="00837F9D" w:rsidRDefault="00837F9D" w:rsidP="00837F9D">
      <w:r>
        <w:t>The update flag input parameter indicates whether the number of UEs registered with a network slice is to be:</w:t>
      </w:r>
    </w:p>
    <w:p w14:paraId="19B5A60B" w14:textId="77777777" w:rsidR="00837F9D" w:rsidRDefault="00837F9D" w:rsidP="00837F9D">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8AFAD50" w14:textId="77777777" w:rsidR="00837F9D" w:rsidRDefault="00837F9D" w:rsidP="00837F9D">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698D48B" w14:textId="77777777" w:rsidR="00837F9D" w:rsidRDefault="00837F9D" w:rsidP="00837F9D">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01EA35A" w14:textId="77777777" w:rsidR="00837F9D" w:rsidRDefault="00837F9D" w:rsidP="00837F9D">
      <w:r w:rsidRPr="00EE66A3">
        <w:rPr>
          <w:b/>
          <w:bCs/>
        </w:rPr>
        <w:t>Outputs, Required:</w:t>
      </w:r>
      <w:r>
        <w:t xml:space="preserve"> Result indication.</w:t>
      </w:r>
    </w:p>
    <w:p w14:paraId="526D78C7" w14:textId="77777777" w:rsidR="00837F9D" w:rsidRDefault="00837F9D" w:rsidP="00837F9D">
      <w:r>
        <w:t>The Result indication parameter contains the outcome of the update and check operation in the NSACF and may indicate one of the values 'maximum number of UEs for the S-NSSAI not reached' or 'maximum number of UEs for the S-NSSAI reached'.</w:t>
      </w:r>
    </w:p>
    <w:p w14:paraId="4CBF5644" w14:textId="59E36240" w:rsidR="00837F9D" w:rsidRDefault="00837F9D" w:rsidP="00837F9D">
      <w:r w:rsidRPr="005E4458">
        <w:rPr>
          <w:b/>
          <w:bCs/>
        </w:rPr>
        <w:t>Outputs, Optional:</w:t>
      </w:r>
      <w:r>
        <w:t xml:space="preserve"> None.</w:t>
      </w:r>
    </w:p>
    <w:p w14:paraId="033D1D9A" w14:textId="77777777" w:rsidR="00CB2CAE" w:rsidRDefault="00CB2CAE" w:rsidP="00837F9D"/>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A8B005" w14:textId="77777777" w:rsidR="00837F9D" w:rsidRDefault="00837F9D" w:rsidP="00837F9D">
      <w:pPr>
        <w:pStyle w:val="5"/>
      </w:pPr>
      <w:bookmarkStart w:id="11" w:name="_Toc122443019"/>
      <w:r>
        <w:t>5.2.21.2.4</w:t>
      </w:r>
      <w:r>
        <w:tab/>
      </w:r>
      <w:proofErr w:type="spellStart"/>
      <w:r>
        <w:t>Nnsacf_NSAC_NumOfPDUsUpdate</w:t>
      </w:r>
      <w:proofErr w:type="spellEnd"/>
      <w:r>
        <w:t xml:space="preserve"> service operation</w:t>
      </w:r>
      <w:bookmarkEnd w:id="11"/>
    </w:p>
    <w:p w14:paraId="25757B92" w14:textId="77777777" w:rsidR="00837F9D" w:rsidRDefault="00837F9D" w:rsidP="00837F9D">
      <w:r w:rsidRPr="002217D3">
        <w:rPr>
          <w:b/>
          <w:bCs/>
        </w:rPr>
        <w:t>Service Operation name:</w:t>
      </w:r>
      <w:r>
        <w:t xml:space="preserve"> </w:t>
      </w:r>
      <w:proofErr w:type="spellStart"/>
      <w:r>
        <w:t>Nnsacf_NSAC_NumOfPDUsUpdate</w:t>
      </w:r>
      <w:proofErr w:type="spellEnd"/>
    </w:p>
    <w:p w14:paraId="27125C05" w14:textId="77777777" w:rsidR="00837F9D" w:rsidRDefault="00837F9D" w:rsidP="00837F9D">
      <w:r w:rsidRPr="002217D3">
        <w:rPr>
          <w:b/>
          <w:bCs/>
        </w:rPr>
        <w:lastRenderedPageBreak/>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0660E657" w14:textId="77777777" w:rsidR="00837F9D" w:rsidRDefault="00837F9D" w:rsidP="00837F9D">
      <w:r w:rsidRPr="002217D3">
        <w:rPr>
          <w:b/>
          <w:bCs/>
        </w:rPr>
        <w:t>Inputs, Required:</w:t>
      </w:r>
      <w:r>
        <w:t xml:space="preserve"> S-NSSAI, UE ID, PDU Session ID, Access Type, update flag.</w:t>
      </w:r>
    </w:p>
    <w:p w14:paraId="4E7145C3" w14:textId="00B71069" w:rsidR="00837F9D" w:rsidRDefault="00837F9D" w:rsidP="00837F9D">
      <w:r>
        <w:t>The S-NSSAI parameter is the network slice for which the number of PDU Sessions established on a network slice is to be updated.</w:t>
      </w:r>
      <w:ins w:id="12" w:author="作者">
        <w:r w:rsidRPr="00837F9D">
          <w:t xml:space="preserve"> </w:t>
        </w:r>
      </w:ins>
      <w:ins w:id="13" w:author="Nokia" w:date="2023-01-16T13:50:00Z">
        <w:r w:rsidR="00A80A9F">
          <w:t>I</w:t>
        </w:r>
      </w:ins>
      <w:ins w:id="14" w:author="作者">
        <w:r w:rsidR="00A80A9F">
          <w:t xml:space="preserve">n the LBO roaming case, the corresponding mapped S-NSSAI </w:t>
        </w:r>
      </w:ins>
      <w:ins w:id="15" w:author="Nokia" w:date="2023-01-16T13:50:00Z">
        <w:r w:rsidR="00A80A9F">
          <w:t>of the</w:t>
        </w:r>
      </w:ins>
      <w:ins w:id="16" w:author="作者">
        <w:r w:rsidR="00A80A9F">
          <w:t xml:space="preserve"> HPLMN is also included.</w:t>
        </w:r>
      </w:ins>
    </w:p>
    <w:p w14:paraId="6A8E1F7B" w14:textId="77777777" w:rsidR="00837F9D" w:rsidRDefault="00837F9D" w:rsidP="00837F9D">
      <w:r>
        <w:t>The UE ID parameter is used by the NSACF to maintain a list of UE IDs that has established PDU sessions with the network slice.</w:t>
      </w:r>
    </w:p>
    <w:p w14:paraId="695AA31F" w14:textId="77777777" w:rsidR="00837F9D" w:rsidRDefault="00837F9D" w:rsidP="00837F9D">
      <w:r>
        <w:t>PDU Session ID parameter is used by the NSACF to maintain for each UE ID, the PDU Session ID(s) for established PDU Sessions.</w:t>
      </w:r>
    </w:p>
    <w:p w14:paraId="5530DC9D" w14:textId="77777777" w:rsidR="00837F9D" w:rsidRDefault="00837F9D" w:rsidP="00837F9D">
      <w:r>
        <w:t>The Access Type parameter indicates over which access network type the PDU Session is established. In the case of MA PDU Session, one or multiple Access Types may be included for a PDU Session ID.</w:t>
      </w:r>
    </w:p>
    <w:p w14:paraId="4E8C52A5" w14:textId="77777777" w:rsidR="00837F9D" w:rsidRDefault="00837F9D" w:rsidP="00837F9D">
      <w:r>
        <w:t>The update flag input parameter indicates 'increase', 'decrease' or 'update' as specified in clause 4.2.11.4.</w:t>
      </w:r>
    </w:p>
    <w:p w14:paraId="784B5516" w14:textId="77777777" w:rsidR="00837F9D" w:rsidRPr="006E7760" w:rsidRDefault="00837F9D" w:rsidP="00837F9D">
      <w:r w:rsidRPr="006E7760">
        <w:rPr>
          <w:b/>
          <w:bCs/>
        </w:rPr>
        <w:t>Inputs, Optional:</w:t>
      </w:r>
      <w:r>
        <w:t xml:space="preserve"> None.</w:t>
      </w:r>
    </w:p>
    <w:p w14:paraId="7D0C2254" w14:textId="77777777" w:rsidR="00837F9D" w:rsidRDefault="00837F9D" w:rsidP="00837F9D">
      <w:r w:rsidRPr="002217D3">
        <w:rPr>
          <w:b/>
          <w:bCs/>
        </w:rPr>
        <w:t>Outputs, Required:</w:t>
      </w:r>
      <w:r>
        <w:t xml:space="preserve"> Result indication, Access Type.</w:t>
      </w:r>
    </w:p>
    <w:p w14:paraId="558DDBBD" w14:textId="77777777" w:rsidR="00837F9D" w:rsidRDefault="00837F9D" w:rsidP="00837F9D">
      <w:r>
        <w:t>The Result indication parameter contains the outcome of the update and check operation in the NSACF and may indicate one of the values 'maximum number of PDU Sessions for the S-NSSAI not reached' or 'maximum number of PDU Sessions for the S-NSSAI reached'.</w:t>
      </w:r>
    </w:p>
    <w:p w14:paraId="3E33B8CD" w14:textId="77777777" w:rsidR="00837F9D" w:rsidRDefault="00837F9D" w:rsidP="00837F9D">
      <w:r>
        <w:t>The Access Type parameter is associated with the Result indication parameter.</w:t>
      </w:r>
    </w:p>
    <w:p w14:paraId="614573D3" w14:textId="77777777" w:rsidR="00837F9D" w:rsidRDefault="00837F9D" w:rsidP="00837F9D">
      <w:r w:rsidRPr="006E7760">
        <w:rPr>
          <w:b/>
          <w:bCs/>
        </w:rPr>
        <w:t>Outputs, Optional:</w:t>
      </w:r>
      <w:r>
        <w:t xml:space="preserve"> None.</w:t>
      </w:r>
    </w:p>
    <w:p w14:paraId="68C9CD36" w14:textId="04EA0715" w:rsidR="001E41F3" w:rsidRDefault="00AE7E78" w:rsidP="00CB2CA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B671C" w14:textId="77777777" w:rsidR="00315142" w:rsidRDefault="00315142">
      <w:r>
        <w:separator/>
      </w:r>
    </w:p>
  </w:endnote>
  <w:endnote w:type="continuationSeparator" w:id="0">
    <w:p w14:paraId="74EC9FD5" w14:textId="77777777" w:rsidR="00315142" w:rsidRDefault="0031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FFC9C" w14:textId="77777777" w:rsidR="00315142" w:rsidRDefault="00315142">
      <w:r>
        <w:separator/>
      </w:r>
    </w:p>
  </w:footnote>
  <w:footnote w:type="continuationSeparator" w:id="0">
    <w:p w14:paraId="5ABA1267" w14:textId="77777777" w:rsidR="00315142" w:rsidRDefault="00315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C54"/>
    <w:rsid w:val="00022E4A"/>
    <w:rsid w:val="000979B0"/>
    <w:rsid w:val="000A6394"/>
    <w:rsid w:val="000B7FED"/>
    <w:rsid w:val="000C038A"/>
    <w:rsid w:val="000C6598"/>
    <w:rsid w:val="000D44B3"/>
    <w:rsid w:val="00134E80"/>
    <w:rsid w:val="00145D43"/>
    <w:rsid w:val="00192C46"/>
    <w:rsid w:val="001A08B3"/>
    <w:rsid w:val="001A7B60"/>
    <w:rsid w:val="001B33A0"/>
    <w:rsid w:val="001B52F0"/>
    <w:rsid w:val="001B7A65"/>
    <w:rsid w:val="001E41F3"/>
    <w:rsid w:val="0026004D"/>
    <w:rsid w:val="002614A4"/>
    <w:rsid w:val="002640DD"/>
    <w:rsid w:val="00275D12"/>
    <w:rsid w:val="00284FEB"/>
    <w:rsid w:val="002860C4"/>
    <w:rsid w:val="002B5741"/>
    <w:rsid w:val="002E472E"/>
    <w:rsid w:val="00305409"/>
    <w:rsid w:val="00315142"/>
    <w:rsid w:val="003609EF"/>
    <w:rsid w:val="0036231A"/>
    <w:rsid w:val="00374DD4"/>
    <w:rsid w:val="00391E1B"/>
    <w:rsid w:val="003E1A36"/>
    <w:rsid w:val="00410371"/>
    <w:rsid w:val="004242F1"/>
    <w:rsid w:val="004B75B7"/>
    <w:rsid w:val="005141D9"/>
    <w:rsid w:val="00514719"/>
    <w:rsid w:val="0051580D"/>
    <w:rsid w:val="00547111"/>
    <w:rsid w:val="00583B36"/>
    <w:rsid w:val="00592D74"/>
    <w:rsid w:val="005A2C6A"/>
    <w:rsid w:val="005E1D6F"/>
    <w:rsid w:val="005E2C44"/>
    <w:rsid w:val="005E4811"/>
    <w:rsid w:val="00621188"/>
    <w:rsid w:val="006257ED"/>
    <w:rsid w:val="00653DE4"/>
    <w:rsid w:val="006541AB"/>
    <w:rsid w:val="0066360E"/>
    <w:rsid w:val="00665C47"/>
    <w:rsid w:val="00686F7F"/>
    <w:rsid w:val="00695808"/>
    <w:rsid w:val="006B46FB"/>
    <w:rsid w:val="006D6D96"/>
    <w:rsid w:val="006E21FB"/>
    <w:rsid w:val="00792342"/>
    <w:rsid w:val="007977A8"/>
    <w:rsid w:val="007B512A"/>
    <w:rsid w:val="007C2097"/>
    <w:rsid w:val="007D6A07"/>
    <w:rsid w:val="007F7259"/>
    <w:rsid w:val="008040A8"/>
    <w:rsid w:val="008279FA"/>
    <w:rsid w:val="00837F9D"/>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135D"/>
    <w:rsid w:val="00A47E70"/>
    <w:rsid w:val="00A50CF0"/>
    <w:rsid w:val="00A7671C"/>
    <w:rsid w:val="00A80A9F"/>
    <w:rsid w:val="00AA2CBC"/>
    <w:rsid w:val="00AC0155"/>
    <w:rsid w:val="00AC32F5"/>
    <w:rsid w:val="00AC5820"/>
    <w:rsid w:val="00AD1CD8"/>
    <w:rsid w:val="00AE7E78"/>
    <w:rsid w:val="00B258BB"/>
    <w:rsid w:val="00B33870"/>
    <w:rsid w:val="00B67B97"/>
    <w:rsid w:val="00B968C8"/>
    <w:rsid w:val="00BA3EC5"/>
    <w:rsid w:val="00BA51D9"/>
    <w:rsid w:val="00BB5DFC"/>
    <w:rsid w:val="00BD279D"/>
    <w:rsid w:val="00BD6BB8"/>
    <w:rsid w:val="00C66BA2"/>
    <w:rsid w:val="00C870F6"/>
    <w:rsid w:val="00C95985"/>
    <w:rsid w:val="00CB2CAE"/>
    <w:rsid w:val="00CC5026"/>
    <w:rsid w:val="00CC68D0"/>
    <w:rsid w:val="00CD61B0"/>
    <w:rsid w:val="00CD7CFF"/>
    <w:rsid w:val="00D03F9A"/>
    <w:rsid w:val="00D06D51"/>
    <w:rsid w:val="00D24991"/>
    <w:rsid w:val="00D46619"/>
    <w:rsid w:val="00D4701F"/>
    <w:rsid w:val="00D50255"/>
    <w:rsid w:val="00D66520"/>
    <w:rsid w:val="00D84AE9"/>
    <w:rsid w:val="00DE34CF"/>
    <w:rsid w:val="00DF5A6B"/>
    <w:rsid w:val="00E13F3D"/>
    <w:rsid w:val="00E262B3"/>
    <w:rsid w:val="00E34898"/>
    <w:rsid w:val="00EB09B7"/>
    <w:rsid w:val="00EC7413"/>
    <w:rsid w:val="00EE7D7C"/>
    <w:rsid w:val="00EF6A2F"/>
    <w:rsid w:val="00F258C1"/>
    <w:rsid w:val="00F25D98"/>
    <w:rsid w:val="00F300FB"/>
    <w:rsid w:val="00F456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37F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85C30-0146-4691-BBC0-5B582740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1174</Words>
  <Characters>6695</Characters>
  <Application>Microsoft Office Word</Application>
  <DocSecurity>0</DocSecurity>
  <Lines>55</Lines>
  <Paragraphs>15</Paragraphs>
  <ScaleCrop>false</ScaleCrop>
  <Company/>
  <LinksUpToDate>false</LinksUpToDate>
  <CharactersWithSpaces>7854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3</cp:revision>
  <dcterms:created xsi:type="dcterms:W3CDTF">2023-01-09T09:10:00Z</dcterms:created>
  <dcterms:modified xsi:type="dcterms:W3CDTF">2023-01-21T15:37:00Z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(3)1YrrfP65N3HiinDJPF2Thfyf3opV2qe02sj6j30YjlvpS9lW65amLRGOKnrJq3XkP+GjSMjI
WsZRI+bxCHU0pdEWRmgPcKCUc6jlUp3eEoqoPuW8kXnxUYjvV0s1oblzeIZ/fSiZf/Av56Tu
UO3eW8rirayrZiQIUsGzYuPhTdF4/Nz6bB+D1VQ0qPh+FFbBvHEMPPaDSaCRIEwuFfWXSShA
jJl2lnDHOpnF8xNtrN</vt:lpwstr>
  </property>
  <property fmtid="{D5CDD505-2E9C-101B-9397-08002B2CF9AE}" pid="3" name="_2015_ms_pID_7253431">
    <vt:lpwstr>OzS8+tdWJKhpJNXvO53CMLj3TT6TdYPSpQjew0NW4aeCvVZvOxEw6/
qFPkRntRMryuhGCBXeDOLBhMk9+KwpusXsPV6YiJF/+u9dBOv2SqN3qsXi7wRIVIHDTO/pyb
WpmQkKHqDue62ThtIGprTHKxTQ9wlTyHvSzCmzTAdRvJbt6Tsive1WRvYbSL+VFBMOqvwF14
sHCnKkOMNnwmL2Ii7AfWdSD/1Qt+UEwq2wua</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